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10B0EDB9"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3F6DC3">
        <w:rPr>
          <w:b/>
          <w:i/>
          <w:noProof/>
          <w:sz w:val="28"/>
        </w:rPr>
        <w:t>S2-1912106</w:t>
      </w:r>
    </w:p>
    <w:p w14:paraId="006118A2" w14:textId="4DA823EB"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3F6DC3">
        <w:rPr>
          <w:rFonts w:cs="Arial"/>
          <w:b/>
          <w:bCs/>
          <w:i/>
          <w:color w:val="5B9BD5"/>
          <w:szCs w:val="24"/>
        </w:rPr>
        <w:t>11553</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7E068397" w:rsidR="001E41F3" w:rsidRPr="00684D88" w:rsidRDefault="005F54BB" w:rsidP="00684D88">
            <w:pPr>
              <w:pStyle w:val="CRCoverPage"/>
              <w:spacing w:after="0"/>
              <w:jc w:val="center"/>
              <w:rPr>
                <w:b/>
                <w:noProof/>
              </w:rPr>
            </w:pPr>
            <w:r>
              <w:rPr>
                <w:b/>
                <w:noProof/>
                <w:sz w:val="28"/>
              </w:rPr>
              <w:t>60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097311B4" w:rsidR="001E41F3" w:rsidRPr="00410371" w:rsidRDefault="003F6DC3"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7A62E4B"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5F54BB">
              <w:rPr>
                <w:b/>
                <w:noProof/>
                <w:sz w:val="28"/>
              </w:rPr>
              <w:t>2</w:t>
            </w:r>
            <w:r w:rsidRPr="005F61D8">
              <w:rPr>
                <w:b/>
                <w:noProof/>
                <w:sz w:val="28"/>
              </w:rPr>
              <w:t>.</w:t>
            </w:r>
            <w:r w:rsidR="005F54BB">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28ACF3D" w:rsidR="001E41F3" w:rsidRDefault="004405FC" w:rsidP="00763B90">
            <w:pPr>
              <w:pStyle w:val="CRCoverPage"/>
              <w:spacing w:after="0"/>
              <w:ind w:left="100"/>
              <w:rPr>
                <w:noProof/>
              </w:rPr>
            </w:pPr>
            <w:r>
              <w:rPr>
                <w:rFonts w:cs="Arial"/>
                <w:lang w:eastAsia="ko-KR"/>
              </w:rPr>
              <w:t xml:space="preserve">Clarification of IPTV configuration </w:t>
            </w:r>
            <w:r w:rsidR="001C35A1">
              <w:rPr>
                <w:rFonts w:cs="Arial"/>
                <w:lang w:eastAsia="ko-KR"/>
              </w:rPr>
              <w:t>create service operation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026FACB0" w:rsidR="001C35A1" w:rsidRDefault="00362D1D" w:rsidP="001C35A1">
            <w:pPr>
              <w:pStyle w:val="CRCoverPage"/>
              <w:spacing w:after="0"/>
              <w:rPr>
                <w:rFonts w:cs="Arial"/>
              </w:rPr>
            </w:pPr>
            <w:r>
              <w:rPr>
                <w:rFonts w:cs="Arial"/>
              </w:rPr>
              <w:t xml:space="preserve">CT3 had LS (S2-1909972, C3-194377) to SA2 about </w:t>
            </w:r>
            <w:r w:rsidR="001C35A1">
              <w:rPr>
                <w:rFonts w:cs="Arial"/>
              </w:rPr>
              <w:t>inconsistence</w:t>
            </w:r>
            <w:r>
              <w:rPr>
                <w:rFonts w:cs="Arial"/>
              </w:rPr>
              <w:t xml:space="preserve"> on</w:t>
            </w:r>
            <w:r w:rsidR="001C35A1">
              <w:rPr>
                <w:rFonts w:cs="Arial"/>
              </w:rPr>
              <w:t xml:space="preserve"> the required inputs for </w:t>
            </w:r>
            <w:proofErr w:type="spellStart"/>
            <w:r w:rsidR="001C35A1" w:rsidRPr="003B7B43">
              <w:t>Nnef_IPTVconfiguration_Create</w:t>
            </w:r>
            <w:proofErr w:type="spellEnd"/>
            <w:r w:rsidR="001C35A1" w:rsidRPr="003B7B43">
              <w:t xml:space="preserve"> operation</w:t>
            </w:r>
            <w:r w:rsidR="001C35A1">
              <w:t xml:space="preserve"> service.</w:t>
            </w:r>
            <w:r w:rsidR="00F1057F">
              <w:t xml:space="preserve"> The inconsistence are addressed by Q4 and Q5.</w:t>
            </w:r>
          </w:p>
          <w:p w14:paraId="45009A41" w14:textId="114093C3" w:rsidR="00EF61CD" w:rsidRPr="008A3627" w:rsidRDefault="00EF61CD" w:rsidP="00362D1D">
            <w:pPr>
              <w:pStyle w:val="CRCoverPage"/>
              <w:spacing w:after="0"/>
              <w:rPr>
                <w:rFonts w:cs="Arial"/>
              </w:rPr>
            </w:pP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7AB4E" w14:textId="77777777" w:rsidR="00737622" w:rsidRDefault="003F6DC3" w:rsidP="003F6DC3">
            <w:pPr>
              <w:pStyle w:val="CRCoverPage"/>
              <w:numPr>
                <w:ilvl w:val="0"/>
                <w:numId w:val="23"/>
              </w:numPr>
              <w:spacing w:after="0"/>
              <w:rPr>
                <w:lang w:eastAsia="zh-CN"/>
              </w:rPr>
            </w:pPr>
            <w:r>
              <w:rPr>
                <w:lang w:eastAsia="zh-CN"/>
              </w:rPr>
              <w:t xml:space="preserve">Add “application identifier” to the </w:t>
            </w:r>
            <w:proofErr w:type="spellStart"/>
            <w:r>
              <w:rPr>
                <w:lang w:eastAsia="zh-CN"/>
              </w:rPr>
              <w:t>subclause</w:t>
            </w:r>
            <w:proofErr w:type="spellEnd"/>
            <w:r>
              <w:rPr>
                <w:lang w:eastAsia="zh-CN"/>
              </w:rPr>
              <w:t xml:space="preserve"> 7.7.1.1.4 step 1.</w:t>
            </w:r>
          </w:p>
          <w:p w14:paraId="6BFC9A0F" w14:textId="55B1E8E3" w:rsidR="003F6DC3" w:rsidRPr="00927FD1" w:rsidRDefault="003F6DC3" w:rsidP="003F6DC3">
            <w:pPr>
              <w:pStyle w:val="CRCoverPage"/>
              <w:numPr>
                <w:ilvl w:val="0"/>
                <w:numId w:val="23"/>
              </w:numPr>
              <w:spacing w:after="0"/>
              <w:rPr>
                <w:rFonts w:hint="eastAsia"/>
                <w:lang w:eastAsia="zh-CN"/>
              </w:rPr>
            </w:pPr>
            <w:r>
              <w:rPr>
                <w:lang w:eastAsia="zh-CN"/>
              </w:rPr>
              <w:t xml:space="preserve">Change “DNN and S-NSSAI” to be optional in </w:t>
            </w:r>
            <w:proofErr w:type="spellStart"/>
            <w:r>
              <w:rPr>
                <w:lang w:eastAsia="zh-CN"/>
              </w:rPr>
              <w:t>suclause</w:t>
            </w:r>
            <w:proofErr w:type="spellEnd"/>
            <w:r>
              <w:rPr>
                <w:lang w:eastAsia="zh-CN"/>
              </w:rPr>
              <w:t xml:space="preserve"> 8.5.2.</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FCDA4E1" w:rsidR="001E41F3" w:rsidRDefault="00F1057F" w:rsidP="001C35A1">
            <w:pPr>
              <w:pStyle w:val="CRCoverPage"/>
              <w:spacing w:after="0"/>
              <w:rPr>
                <w:noProof/>
              </w:rPr>
            </w:pPr>
            <w:r>
              <w:rPr>
                <w:noProof/>
              </w:rPr>
              <w:t>7.7.1.1.4</w:t>
            </w:r>
            <w:r w:rsidR="003F6DC3">
              <w:rPr>
                <w:noProof/>
              </w:rPr>
              <w:t xml:space="preserve">, </w:t>
            </w:r>
            <w:r w:rsidR="003F6DC3">
              <w:rPr>
                <w:noProof/>
              </w:rPr>
              <w:t>8.5.2</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EF7D96" w14:textId="77777777" w:rsidR="001C35A1" w:rsidRPr="003B7B43" w:rsidRDefault="001C35A1" w:rsidP="001C35A1">
      <w:pPr>
        <w:pStyle w:val="5"/>
      </w:pPr>
      <w:bookmarkStart w:id="4" w:name="_Toc19107184"/>
      <w:bookmarkEnd w:id="2"/>
      <w:bookmarkEnd w:id="3"/>
      <w:r w:rsidRPr="003B7B43">
        <w:t>7.7.1.1.4</w:t>
      </w:r>
      <w:r w:rsidRPr="003B7B43">
        <w:tab/>
        <w:t>AF request to provision Multicast Access Control List information into UDR</w:t>
      </w:r>
      <w:bookmarkEnd w:id="4"/>
    </w:p>
    <w:p w14:paraId="1CB1BFCE" w14:textId="77777777" w:rsidR="001C35A1" w:rsidRPr="003B7B43" w:rsidRDefault="001C35A1" w:rsidP="001C35A1">
      <w:pPr>
        <w:pStyle w:val="TH"/>
      </w:pPr>
      <w:r w:rsidRPr="003B7B43">
        <w:t xml:space="preserve"> </w:t>
      </w:r>
      <w:r w:rsidRPr="003B7B43">
        <w:object w:dxaOrig="5641" w:dyaOrig="5965" w14:anchorId="30653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2pt;height:298.25pt" o:ole="">
            <v:imagedata r:id="rId13" o:title=""/>
          </v:shape>
          <o:OLEObject Type="Embed" ProgID="Visio.Drawing.11" ShapeID="_x0000_i1025" DrawAspect="Content" ObjectID="_1635814871" r:id="rId14"/>
        </w:object>
      </w:r>
    </w:p>
    <w:p w14:paraId="6A181348" w14:textId="77777777" w:rsidR="001C35A1" w:rsidRPr="003B7B43" w:rsidRDefault="001C35A1" w:rsidP="001C35A1">
      <w:pPr>
        <w:pStyle w:val="TF"/>
      </w:pPr>
      <w:r w:rsidRPr="003B7B43">
        <w:t>Figure 7.7.1.1.4: AF request to provision Multicast Access Control List information into UDR</w:t>
      </w:r>
    </w:p>
    <w:p w14:paraId="38A89C01" w14:textId="77777777" w:rsidR="001C35A1" w:rsidRPr="003B7B43" w:rsidRDefault="001C35A1" w:rsidP="001C35A1">
      <w:pPr>
        <w:pStyle w:val="NO"/>
      </w:pPr>
      <w:r w:rsidRPr="003B7B43">
        <w:t>NOTE</w:t>
      </w:r>
      <w:r>
        <w:t> </w:t>
      </w:r>
      <w:r w:rsidRPr="003B7B43">
        <w:t>1:</w:t>
      </w:r>
      <w:r w:rsidRPr="003B7B43">
        <w:tab/>
        <w:t>The 5GC NFs used in this scenario are assumed to all belong to the same PLMN (HPLMN).</w:t>
      </w:r>
    </w:p>
    <w:p w14:paraId="3775ACF4" w14:textId="11BDFB1C" w:rsidR="001C35A1" w:rsidRPr="003B7B43" w:rsidRDefault="001C35A1" w:rsidP="001C35A1">
      <w:pPr>
        <w:pStyle w:val="B1"/>
      </w:pPr>
      <w:r w:rsidRPr="003B7B43">
        <w:t>1.</w:t>
      </w:r>
      <w:r w:rsidRPr="003B7B43">
        <w:tab/>
        <w:t xml:space="preserve">To create a new request, the AF invokes </w:t>
      </w:r>
      <w:proofErr w:type="gramStart"/>
      <w:r w:rsidRPr="003B7B43">
        <w:t>an</w:t>
      </w:r>
      <w:proofErr w:type="gramEnd"/>
      <w:r w:rsidRPr="003B7B43">
        <w:t xml:space="preserve"> </w:t>
      </w:r>
      <w:proofErr w:type="spellStart"/>
      <w:r w:rsidRPr="003B7B43">
        <w:t>Nnef_IPTV_configuration</w:t>
      </w:r>
      <w:proofErr w:type="spellEnd"/>
      <w:r w:rsidRPr="003B7B43">
        <w:t xml:space="preserve"> service operation. The request contains the Multicast Access Control List</w:t>
      </w:r>
      <w:r>
        <w:t>,</w:t>
      </w:r>
      <w:r w:rsidRPr="003B7B43">
        <w:t xml:space="preserve"> a GPSI or </w:t>
      </w:r>
      <w:r>
        <w:t xml:space="preserve">an </w:t>
      </w:r>
      <w:r w:rsidRPr="003B7B43">
        <w:t>External Group Id, AF Transaction Id</w:t>
      </w:r>
      <w:ins w:id="5" w:author="Huawei User" w:date="2019-11-05T16:48:00Z">
        <w:r>
          <w:t xml:space="preserve">, </w:t>
        </w:r>
        <w:r w:rsidRPr="003B7B43">
          <w:t>application</w:t>
        </w:r>
        <w:bookmarkStart w:id="6" w:name="_GoBack"/>
        <w:bookmarkEnd w:id="6"/>
        <w:r w:rsidRPr="003B7B43">
          <w:t xml:space="preserve"> identifier</w:t>
        </w:r>
      </w:ins>
      <w:r>
        <w:t xml:space="preserve"> and </w:t>
      </w:r>
      <w:r>
        <w:t xml:space="preserve">may contain </w:t>
      </w:r>
      <w:r>
        <w:t xml:space="preserve">a DNN and/or </w:t>
      </w:r>
      <w:proofErr w:type="gramStart"/>
      <w:r>
        <w:t>a</w:t>
      </w:r>
      <w:proofErr w:type="gramEnd"/>
      <w:r>
        <w:t xml:space="preserve"> S-NNSAI</w:t>
      </w:r>
      <w:r w:rsidRPr="003B7B43">
        <w:t xml:space="preserve">. To update or remove an existing request, the AF invokes </w:t>
      </w:r>
      <w:proofErr w:type="spellStart"/>
      <w:r w:rsidRPr="003B7B43">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14:paraId="3878D745" w14:textId="77777777" w:rsidR="001C35A1" w:rsidRPr="003B7B43" w:rsidRDefault="001C35A1" w:rsidP="001C35A1">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0EE7489D" w14:textId="77777777" w:rsidR="001C35A1" w:rsidRPr="003B7B43" w:rsidRDefault="001C35A1" w:rsidP="001C35A1">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14:paraId="59D95AA4" w14:textId="77777777" w:rsidR="001C35A1" w:rsidRPr="003B7B43" w:rsidRDefault="001C35A1" w:rsidP="001C35A1">
      <w:pPr>
        <w:pStyle w:val="B1"/>
      </w:pPr>
      <w:r w:rsidRPr="003B7B43">
        <w:tab/>
        <w:t>(</w:t>
      </w:r>
      <w:proofErr w:type="gramStart"/>
      <w:r w:rsidRPr="003B7B43">
        <w:t>in</w:t>
      </w:r>
      <w:proofErr w:type="gramEnd"/>
      <w:r w:rsidRPr="003B7B43">
        <w:t xml:space="preserve">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14:paraId="02773AD8" w14:textId="77777777" w:rsidR="001C35A1" w:rsidRPr="003B7B43" w:rsidRDefault="001C35A1" w:rsidP="001C35A1">
      <w:pPr>
        <w:pStyle w:val="B1"/>
      </w:pPr>
      <w:r w:rsidRPr="003B7B43">
        <w:tab/>
        <w:t>The NEF responds to the AF.</w:t>
      </w:r>
    </w:p>
    <w:p w14:paraId="33192E36" w14:textId="77777777" w:rsidR="001C35A1" w:rsidRPr="003B7B43" w:rsidRDefault="001C35A1" w:rsidP="001C35A1">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r>
        <w:t>) receive</w:t>
      </w:r>
      <w:r w:rsidRPr="003B7B43">
        <w:t xml:space="preserve"> a </w:t>
      </w:r>
      <w:proofErr w:type="spellStart"/>
      <w:r w:rsidRPr="003B7B43">
        <w:t>Nudr_DM_Notify</w:t>
      </w:r>
      <w:proofErr w:type="spellEnd"/>
      <w:r w:rsidRPr="003B7B43">
        <w:t xml:space="preserve"> notification of data change from the UDR.</w:t>
      </w:r>
    </w:p>
    <w:p w14:paraId="680E9ADE" w14:textId="77777777" w:rsidR="001C35A1" w:rsidRPr="003B7B43" w:rsidRDefault="001C35A1" w:rsidP="001C35A1">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t>Npcf_SMPolicyControl_UpdateNotify</w:t>
      </w:r>
      <w:proofErr w:type="spellEnd"/>
      <w:r w:rsidRPr="003B7B43">
        <w:t xml:space="preserve"> service operation as described in steps 5 and 6 in clause</w:t>
      </w:r>
      <w:r>
        <w:t> </w:t>
      </w:r>
      <w:r w:rsidRPr="003B7B43">
        <w:t>4.16.5</w:t>
      </w:r>
      <w:r>
        <w:t xml:space="preserve"> of TS 23.502 [3]</w:t>
      </w:r>
      <w:r w:rsidRPr="003B7B43">
        <w:t>.</w:t>
      </w:r>
    </w:p>
    <w:p w14:paraId="135831E9" w14:textId="77777777" w:rsidR="001C35A1" w:rsidRPr="003B7B43" w:rsidRDefault="001C35A1" w:rsidP="001C35A1">
      <w:r w:rsidRPr="003B7B43">
        <w:lastRenderedPageBreak/>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97F6367" w14:textId="77777777" w:rsidR="001C35A1" w:rsidRPr="001E46AC" w:rsidRDefault="001C35A1" w:rsidP="001C35A1">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1C35A1" w:rsidRPr="001E46AC" w14:paraId="37E9F957" w14:textId="77777777" w:rsidTr="006D5A01">
        <w:tc>
          <w:tcPr>
            <w:tcW w:w="2407" w:type="dxa"/>
            <w:shd w:val="clear" w:color="auto" w:fill="auto"/>
          </w:tcPr>
          <w:p w14:paraId="67154341" w14:textId="77777777" w:rsidR="001C35A1" w:rsidRPr="001E46AC" w:rsidRDefault="001C35A1" w:rsidP="006D5A01">
            <w:pPr>
              <w:pStyle w:val="TAH"/>
            </w:pPr>
          </w:p>
        </w:tc>
        <w:tc>
          <w:tcPr>
            <w:tcW w:w="2407" w:type="dxa"/>
            <w:shd w:val="clear" w:color="auto" w:fill="auto"/>
          </w:tcPr>
          <w:p w14:paraId="35C1F07A" w14:textId="77777777" w:rsidR="001C35A1" w:rsidRPr="001E46AC" w:rsidRDefault="001C35A1" w:rsidP="006D5A01">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14:paraId="6C334651" w14:textId="77777777" w:rsidR="001C35A1" w:rsidRPr="001E46AC" w:rsidRDefault="001C35A1" w:rsidP="006D5A01">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14:paraId="061D9501" w14:textId="77777777" w:rsidR="001C35A1" w:rsidRPr="001E46AC" w:rsidRDefault="001C35A1" w:rsidP="006D5A01">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1C35A1" w:rsidRPr="001E46AC" w14:paraId="6253D7EB" w14:textId="77777777" w:rsidTr="006D5A01">
        <w:tc>
          <w:tcPr>
            <w:tcW w:w="2407" w:type="dxa"/>
            <w:shd w:val="clear" w:color="auto" w:fill="auto"/>
          </w:tcPr>
          <w:p w14:paraId="260F5E5E" w14:textId="77777777" w:rsidR="001C35A1" w:rsidRPr="001E46AC" w:rsidRDefault="001C35A1" w:rsidP="006D5A01">
            <w:pPr>
              <w:pStyle w:val="TAL"/>
            </w:pPr>
            <w:r w:rsidRPr="001E46AC">
              <w:t>GPSI 1</w:t>
            </w:r>
          </w:p>
        </w:tc>
        <w:tc>
          <w:tcPr>
            <w:tcW w:w="2407" w:type="dxa"/>
            <w:shd w:val="clear" w:color="auto" w:fill="auto"/>
          </w:tcPr>
          <w:p w14:paraId="36A3F4DF" w14:textId="77777777" w:rsidR="001C35A1" w:rsidRPr="001E46AC" w:rsidRDefault="001C35A1" w:rsidP="006D5A01">
            <w:pPr>
              <w:pStyle w:val="TAL"/>
            </w:pPr>
            <w:r w:rsidRPr="001E46AC">
              <w:t>Fully allowed</w:t>
            </w:r>
          </w:p>
        </w:tc>
        <w:tc>
          <w:tcPr>
            <w:tcW w:w="2407" w:type="dxa"/>
            <w:shd w:val="clear" w:color="auto" w:fill="auto"/>
          </w:tcPr>
          <w:p w14:paraId="4AF5D5BE" w14:textId="77777777" w:rsidR="001C35A1" w:rsidRPr="001E46AC" w:rsidRDefault="001C35A1" w:rsidP="006D5A01">
            <w:pPr>
              <w:pStyle w:val="TAL"/>
            </w:pPr>
            <w:r w:rsidRPr="001E46AC">
              <w:t>Not allowed</w:t>
            </w:r>
          </w:p>
        </w:tc>
        <w:tc>
          <w:tcPr>
            <w:tcW w:w="2407" w:type="dxa"/>
            <w:shd w:val="clear" w:color="auto" w:fill="auto"/>
          </w:tcPr>
          <w:p w14:paraId="5415C5D8" w14:textId="77777777" w:rsidR="001C35A1" w:rsidRPr="001E46AC" w:rsidRDefault="001C35A1" w:rsidP="006D5A01">
            <w:pPr>
              <w:pStyle w:val="TAL"/>
            </w:pPr>
            <w:r w:rsidRPr="001E46AC">
              <w:t>Preview allowed</w:t>
            </w:r>
          </w:p>
        </w:tc>
      </w:tr>
    </w:tbl>
    <w:p w14:paraId="458F3427" w14:textId="77777777" w:rsidR="001C35A1" w:rsidRDefault="001C35A1" w:rsidP="001C35A1"/>
    <w:p w14:paraId="21D09795" w14:textId="77777777" w:rsidR="001C35A1" w:rsidRPr="003B7B43" w:rsidRDefault="001C35A1" w:rsidP="001C35A1">
      <w:r w:rsidRPr="003B7B43">
        <w:t>The NEF maps the GPSI into the SUPI, assigned to a 5G-RG, as described in step 2 in Figure 7.7.1.1.</w:t>
      </w:r>
      <w:r>
        <w:t>4-1</w:t>
      </w:r>
      <w:r w:rsidRPr="003B7B43">
        <w:t xml:space="preserve">. </w:t>
      </w:r>
      <w:proofErr w:type="gramStart"/>
      <w:r w:rsidRPr="003B7B43">
        <w:t>and</w:t>
      </w:r>
      <w:proofErr w:type="gramEnd"/>
      <w:r w:rsidRPr="003B7B43">
        <w:t xml:space="preserve"> stores the Multicast Access Control List in the UDR as shown in Table 7.7.1.1.</w:t>
      </w:r>
      <w:r>
        <w:t>4-2</w:t>
      </w:r>
      <w:r w:rsidRPr="003B7B43">
        <w:t>.</w:t>
      </w:r>
    </w:p>
    <w:p w14:paraId="5A53F9AE" w14:textId="77777777" w:rsidR="001C35A1" w:rsidRPr="003B7B43" w:rsidRDefault="001C35A1" w:rsidP="001C35A1">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1C35A1" w:rsidRPr="001E46AC" w14:paraId="12D111B0" w14:textId="77777777" w:rsidTr="006D5A01">
        <w:tc>
          <w:tcPr>
            <w:tcW w:w="2407" w:type="dxa"/>
            <w:shd w:val="clear" w:color="auto" w:fill="auto"/>
          </w:tcPr>
          <w:p w14:paraId="629E7E25" w14:textId="77777777" w:rsidR="001C35A1" w:rsidRPr="001E46AC" w:rsidRDefault="001C35A1" w:rsidP="006D5A01">
            <w:pPr>
              <w:pStyle w:val="TAH"/>
            </w:pPr>
            <w:proofErr w:type="spellStart"/>
            <w:r w:rsidRPr="001E46AC">
              <w:t>DataKey</w:t>
            </w:r>
            <w:proofErr w:type="spellEnd"/>
          </w:p>
        </w:tc>
        <w:tc>
          <w:tcPr>
            <w:tcW w:w="2407" w:type="dxa"/>
            <w:shd w:val="clear" w:color="auto" w:fill="auto"/>
          </w:tcPr>
          <w:p w14:paraId="755A4DE5" w14:textId="77777777" w:rsidR="001C35A1" w:rsidRPr="001E46AC" w:rsidRDefault="001C35A1" w:rsidP="006D5A01">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
          <w:p w14:paraId="246B3F15" w14:textId="77777777" w:rsidR="001C35A1" w:rsidRPr="001E46AC" w:rsidRDefault="001C35A1" w:rsidP="006D5A01">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
          <w:p w14:paraId="415FC9E4" w14:textId="77777777" w:rsidR="001C35A1" w:rsidRPr="001E46AC" w:rsidRDefault="001C35A1" w:rsidP="006D5A01">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1C35A1" w:rsidRPr="001E46AC" w14:paraId="0BF3734E" w14:textId="77777777" w:rsidTr="006D5A01">
        <w:tc>
          <w:tcPr>
            <w:tcW w:w="2407" w:type="dxa"/>
            <w:shd w:val="clear" w:color="auto" w:fill="auto"/>
          </w:tcPr>
          <w:p w14:paraId="79A048F4" w14:textId="77777777" w:rsidR="001C35A1" w:rsidRPr="001E46AC" w:rsidRDefault="001C35A1" w:rsidP="006D5A01">
            <w:pPr>
              <w:pStyle w:val="TAL"/>
            </w:pPr>
            <w:r w:rsidRPr="001E46AC">
              <w:t>SUPI for 5G-RG 1</w:t>
            </w:r>
          </w:p>
        </w:tc>
        <w:tc>
          <w:tcPr>
            <w:tcW w:w="2407" w:type="dxa"/>
            <w:shd w:val="clear" w:color="auto" w:fill="auto"/>
          </w:tcPr>
          <w:p w14:paraId="151BA570" w14:textId="77777777" w:rsidR="001C35A1" w:rsidRPr="001E46AC" w:rsidRDefault="001C35A1" w:rsidP="006D5A01">
            <w:pPr>
              <w:pStyle w:val="TAL"/>
            </w:pPr>
            <w:r w:rsidRPr="001E46AC">
              <w:t>Fully allowed</w:t>
            </w:r>
          </w:p>
        </w:tc>
        <w:tc>
          <w:tcPr>
            <w:tcW w:w="2407" w:type="dxa"/>
            <w:shd w:val="clear" w:color="auto" w:fill="auto"/>
          </w:tcPr>
          <w:p w14:paraId="60A689A2" w14:textId="77777777" w:rsidR="001C35A1" w:rsidRPr="001E46AC" w:rsidRDefault="001C35A1" w:rsidP="006D5A01">
            <w:pPr>
              <w:pStyle w:val="TAL"/>
            </w:pPr>
            <w:r w:rsidRPr="001E46AC">
              <w:t>Not allowed</w:t>
            </w:r>
          </w:p>
        </w:tc>
        <w:tc>
          <w:tcPr>
            <w:tcW w:w="2407" w:type="dxa"/>
            <w:shd w:val="clear" w:color="auto" w:fill="auto"/>
          </w:tcPr>
          <w:p w14:paraId="6FFB04C9" w14:textId="77777777" w:rsidR="001C35A1" w:rsidRPr="001E46AC" w:rsidRDefault="001C35A1" w:rsidP="006D5A01">
            <w:pPr>
              <w:pStyle w:val="TAL"/>
            </w:pPr>
            <w:r w:rsidRPr="001E46AC">
              <w:t>Preview allowed</w:t>
            </w:r>
          </w:p>
        </w:tc>
      </w:tr>
      <w:tr w:rsidR="001C35A1" w:rsidRPr="001E46AC" w14:paraId="642F7DDE" w14:textId="77777777" w:rsidTr="006D5A01">
        <w:tc>
          <w:tcPr>
            <w:tcW w:w="2407" w:type="dxa"/>
            <w:shd w:val="clear" w:color="auto" w:fill="auto"/>
          </w:tcPr>
          <w:p w14:paraId="159B3A8D" w14:textId="77777777" w:rsidR="001C35A1" w:rsidRPr="001E46AC" w:rsidRDefault="001C35A1" w:rsidP="006D5A01">
            <w:pPr>
              <w:pStyle w:val="TAL"/>
            </w:pPr>
            <w:r w:rsidRPr="001E46AC">
              <w:t>SUPI for 5G-RG 2</w:t>
            </w:r>
          </w:p>
        </w:tc>
        <w:tc>
          <w:tcPr>
            <w:tcW w:w="2407" w:type="dxa"/>
            <w:shd w:val="clear" w:color="auto" w:fill="auto"/>
          </w:tcPr>
          <w:p w14:paraId="7F21E413" w14:textId="77777777" w:rsidR="001C35A1" w:rsidRPr="001E46AC" w:rsidRDefault="001C35A1" w:rsidP="006D5A01">
            <w:pPr>
              <w:pStyle w:val="TAL"/>
            </w:pPr>
            <w:r w:rsidRPr="001E46AC">
              <w:t>Fully allowed</w:t>
            </w:r>
          </w:p>
        </w:tc>
        <w:tc>
          <w:tcPr>
            <w:tcW w:w="2407" w:type="dxa"/>
            <w:shd w:val="clear" w:color="auto" w:fill="auto"/>
          </w:tcPr>
          <w:p w14:paraId="5237973A" w14:textId="77777777" w:rsidR="001C35A1" w:rsidRPr="001E46AC" w:rsidRDefault="001C35A1" w:rsidP="006D5A01">
            <w:pPr>
              <w:pStyle w:val="TAL"/>
            </w:pPr>
            <w:r w:rsidRPr="001E46AC">
              <w:t>Fully allowed</w:t>
            </w:r>
          </w:p>
        </w:tc>
        <w:tc>
          <w:tcPr>
            <w:tcW w:w="2407" w:type="dxa"/>
            <w:shd w:val="clear" w:color="auto" w:fill="auto"/>
          </w:tcPr>
          <w:p w14:paraId="39B15C52" w14:textId="77777777" w:rsidR="001C35A1" w:rsidRPr="001E46AC" w:rsidRDefault="001C35A1" w:rsidP="006D5A01">
            <w:pPr>
              <w:pStyle w:val="TAL"/>
            </w:pPr>
            <w:r w:rsidRPr="001E46AC">
              <w:t>Not allowed</w:t>
            </w:r>
          </w:p>
        </w:tc>
      </w:tr>
      <w:tr w:rsidR="001C35A1" w:rsidRPr="001E46AC" w14:paraId="04A0383C" w14:textId="77777777" w:rsidTr="006D5A01">
        <w:tc>
          <w:tcPr>
            <w:tcW w:w="2407" w:type="dxa"/>
            <w:shd w:val="clear" w:color="auto" w:fill="auto"/>
          </w:tcPr>
          <w:p w14:paraId="0CFCA3D0" w14:textId="77777777" w:rsidR="001C35A1" w:rsidRPr="001E46AC" w:rsidRDefault="001C35A1" w:rsidP="006D5A01">
            <w:pPr>
              <w:pStyle w:val="TAL"/>
            </w:pPr>
            <w:r w:rsidRPr="001E46AC">
              <w:t>SUPI for 5G-RG 3</w:t>
            </w:r>
          </w:p>
        </w:tc>
        <w:tc>
          <w:tcPr>
            <w:tcW w:w="2407" w:type="dxa"/>
            <w:shd w:val="clear" w:color="auto" w:fill="auto"/>
          </w:tcPr>
          <w:p w14:paraId="53252732" w14:textId="77777777" w:rsidR="001C35A1" w:rsidRPr="001E46AC" w:rsidRDefault="001C35A1" w:rsidP="006D5A01">
            <w:pPr>
              <w:pStyle w:val="TAL"/>
            </w:pPr>
            <w:r w:rsidRPr="001E46AC">
              <w:t>Fully allowed</w:t>
            </w:r>
          </w:p>
        </w:tc>
        <w:tc>
          <w:tcPr>
            <w:tcW w:w="2407" w:type="dxa"/>
            <w:shd w:val="clear" w:color="auto" w:fill="auto"/>
          </w:tcPr>
          <w:p w14:paraId="535D91B0" w14:textId="77777777" w:rsidR="001C35A1" w:rsidRPr="001E46AC" w:rsidRDefault="001C35A1" w:rsidP="006D5A01">
            <w:pPr>
              <w:pStyle w:val="TAL"/>
            </w:pPr>
            <w:r w:rsidRPr="001E46AC">
              <w:t>Preview allowed</w:t>
            </w:r>
          </w:p>
        </w:tc>
        <w:tc>
          <w:tcPr>
            <w:tcW w:w="2407" w:type="dxa"/>
            <w:shd w:val="clear" w:color="auto" w:fill="auto"/>
          </w:tcPr>
          <w:p w14:paraId="47AAF5B0" w14:textId="77777777" w:rsidR="001C35A1" w:rsidRPr="001E46AC" w:rsidRDefault="001C35A1" w:rsidP="006D5A01">
            <w:pPr>
              <w:pStyle w:val="TAL"/>
            </w:pPr>
            <w:r w:rsidRPr="001E46AC">
              <w:t>Preview allowed</w:t>
            </w:r>
          </w:p>
        </w:tc>
      </w:tr>
    </w:tbl>
    <w:p w14:paraId="1199FA5D" w14:textId="77777777" w:rsidR="001C35A1" w:rsidRPr="003B7B43" w:rsidRDefault="001C35A1" w:rsidP="001C35A1"/>
    <w:p w14:paraId="5B268DD6" w14:textId="77777777" w:rsidR="001C35A1" w:rsidRDefault="001C35A1" w:rsidP="001C35A1">
      <w:r>
        <w:t>If source Specific Multicast is to be used for a TV Channel, IP Multicast Addressing information corresponds to IP Multicast address and Source IP address.</w:t>
      </w:r>
    </w:p>
    <w:p w14:paraId="2184CD2C" w14:textId="711C3297" w:rsidR="007F754E" w:rsidRPr="00813D73" w:rsidRDefault="001C35A1" w:rsidP="001C35A1">
      <w:pPr>
        <w:jc w:val="both"/>
        <w:rPr>
          <w:lang w:eastAsia="zh-CN"/>
        </w:rPr>
      </w:pPr>
      <w:r>
        <w:t>The PCF is assumed to have subscribed to relevant modifications of that UDR data defined in the Table 7.7.1.1.4-2.</w:t>
      </w: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41CC446A" w14:textId="77777777" w:rsidR="003F6DC3" w:rsidRPr="003B7B43" w:rsidRDefault="003F6DC3" w:rsidP="003F6DC3">
      <w:pPr>
        <w:pStyle w:val="3"/>
      </w:pPr>
      <w:bookmarkStart w:id="7" w:name="_Toc19107199"/>
      <w:r w:rsidRPr="003B7B43">
        <w:t>8.5.2</w:t>
      </w:r>
      <w:r w:rsidRPr="003B7B43">
        <w:tab/>
      </w:r>
      <w:proofErr w:type="spellStart"/>
      <w:r w:rsidRPr="003B7B43">
        <w:t>Nnef_IPTVconfiguration_Create</w:t>
      </w:r>
      <w:proofErr w:type="spellEnd"/>
      <w:r w:rsidRPr="003B7B43">
        <w:t xml:space="preserve"> operation</w:t>
      </w:r>
      <w:bookmarkEnd w:id="7"/>
    </w:p>
    <w:p w14:paraId="54695F1D" w14:textId="77777777" w:rsidR="003F6DC3" w:rsidRPr="003B7B43" w:rsidRDefault="003F6DC3" w:rsidP="003F6DC3">
      <w:r w:rsidRPr="003B7B43">
        <w:rPr>
          <w:b/>
        </w:rPr>
        <w:t>Service operation name:</w:t>
      </w:r>
      <w:r w:rsidRPr="003B7B43">
        <w:t xml:space="preserve"> </w:t>
      </w:r>
      <w:proofErr w:type="spellStart"/>
      <w:r w:rsidRPr="003B7B43">
        <w:t>Nnef_IPTVconfiguration_Create</w:t>
      </w:r>
      <w:proofErr w:type="spellEnd"/>
    </w:p>
    <w:p w14:paraId="6972B5BF" w14:textId="77777777" w:rsidR="003F6DC3" w:rsidRPr="003B7B43" w:rsidRDefault="003F6DC3" w:rsidP="003F6DC3">
      <w:r w:rsidRPr="003B7B43">
        <w:rPr>
          <w:b/>
        </w:rPr>
        <w:t>Description:</w:t>
      </w:r>
      <w:r w:rsidRPr="003B7B43">
        <w:t xml:space="preserve"> Authorize the request and forward the request for IPTV configuration information.</w:t>
      </w:r>
    </w:p>
    <w:p w14:paraId="70B354E6" w14:textId="77777777" w:rsidR="003F6DC3" w:rsidRPr="003B7B43" w:rsidRDefault="003F6DC3" w:rsidP="003F6DC3">
      <w:r w:rsidRPr="003B7B43">
        <w:rPr>
          <w:b/>
        </w:rPr>
        <w:t>Inputs (required):</w:t>
      </w:r>
      <w:r w:rsidRPr="003B7B43">
        <w:t xml:space="preserve"> AF Transaction Id, GPSI or External-Group-ID, </w:t>
      </w:r>
      <w:del w:id="8" w:author="Huawer_User" w:date="2019-11-21T04:10:00Z">
        <w:r w:rsidRPr="003B7B43" w:rsidDel="003F6DC3">
          <w:delText>DNN, S-NSSAI,</w:delText>
        </w:r>
      </w:del>
      <w:r w:rsidRPr="003B7B43">
        <w:t xml:space="preserve"> application identifier, Multicast Access Control List.</w:t>
      </w:r>
    </w:p>
    <w:p w14:paraId="2ACCE6B4" w14:textId="77777777" w:rsidR="003F6DC3" w:rsidRPr="003B7B43" w:rsidRDefault="003F6DC3" w:rsidP="003F6DC3">
      <w:r w:rsidRPr="003B7B43">
        <w:t>The AF Transaction Id refers to the request.</w:t>
      </w:r>
    </w:p>
    <w:p w14:paraId="11BB57A4" w14:textId="0FCBEBC6" w:rsidR="003F6DC3" w:rsidRPr="003B7B43" w:rsidRDefault="003F6DC3" w:rsidP="003F6DC3">
      <w:r w:rsidRPr="003B7B43">
        <w:rPr>
          <w:b/>
        </w:rPr>
        <w:t>Inputs (optional):</w:t>
      </w:r>
      <w:del w:id="9" w:author="Huawer_User" w:date="2019-11-21T04:11:00Z">
        <w:r w:rsidRPr="003B7B43" w:rsidDel="003F6DC3">
          <w:delText xml:space="preserve"> None</w:delText>
        </w:r>
      </w:del>
      <w:ins w:id="10" w:author="Huawer_User" w:date="2019-11-21T04:11:00Z">
        <w:r>
          <w:t xml:space="preserve"> DNN, S-NSSAI</w:t>
        </w:r>
      </w:ins>
    </w:p>
    <w:p w14:paraId="5B1DF6A8" w14:textId="77777777" w:rsidR="003F6DC3" w:rsidRPr="003B7B43" w:rsidRDefault="003F6DC3" w:rsidP="003F6DC3">
      <w:r w:rsidRPr="003B7B43">
        <w:rPr>
          <w:b/>
        </w:rPr>
        <w:t>Outputs (required):</w:t>
      </w:r>
      <w:r w:rsidRPr="003B7B43">
        <w:t xml:space="preserve"> Operation execution result indication.</w:t>
      </w:r>
    </w:p>
    <w:p w14:paraId="278C8132" w14:textId="77777777" w:rsidR="003F6DC3" w:rsidRPr="003B7B43" w:rsidRDefault="003F6DC3" w:rsidP="003F6DC3">
      <w:r w:rsidRPr="003B7B43">
        <w:rPr>
          <w:b/>
        </w:rPr>
        <w:t>Outputs (optional):</w:t>
      </w:r>
      <w:r w:rsidRPr="003B7B43">
        <w:t xml:space="preserve"> None.</w:t>
      </w:r>
    </w:p>
    <w:p w14:paraId="76069889" w14:textId="77777777" w:rsidR="00AD4EFD" w:rsidRDefault="00AD4EFD" w:rsidP="00211935">
      <w:pPr>
        <w:pStyle w:val="TH"/>
      </w:pPr>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1F761FEA" w14:textId="417DDF0D" w:rsidR="00AD4EFD" w:rsidRPr="00813D73" w:rsidRDefault="00AD4EFD" w:rsidP="00702D6D">
      <w:pPr>
        <w:rPr>
          <w:noProof/>
        </w:rPr>
      </w:pP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11" w:name="_Toc19107225"/>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11"/>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F6365" w14:textId="77777777" w:rsidR="002C6EF1" w:rsidRDefault="002C6EF1">
      <w:r>
        <w:separator/>
      </w:r>
    </w:p>
  </w:endnote>
  <w:endnote w:type="continuationSeparator" w:id="0">
    <w:p w14:paraId="7178E2B0" w14:textId="77777777" w:rsidR="002C6EF1" w:rsidRDefault="002C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8D730" w14:textId="77777777" w:rsidR="002C6EF1" w:rsidRDefault="002C6EF1">
      <w:r>
        <w:separator/>
      </w:r>
    </w:p>
  </w:footnote>
  <w:footnote w:type="continuationSeparator" w:id="0">
    <w:p w14:paraId="345F246D" w14:textId="77777777" w:rsidR="002C6EF1" w:rsidRDefault="002C6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43D76CB"/>
    <w:multiLevelType w:val="hybridMultilevel"/>
    <w:tmpl w:val="A420E306"/>
    <w:lvl w:ilvl="0" w:tplc="ECCCED7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2"/>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1"/>
  </w:num>
  <w:num w:numId="22">
    <w:abstractNumId w:val="12"/>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r_User">
    <w15:presenceInfo w15:providerId="None" w15:userId="Huawer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06AD3"/>
    <w:rsid w:val="00110186"/>
    <w:rsid w:val="00111924"/>
    <w:rsid w:val="00112C12"/>
    <w:rsid w:val="00112CAF"/>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35A1"/>
    <w:rsid w:val="001C6FE1"/>
    <w:rsid w:val="001E41F3"/>
    <w:rsid w:val="001E41F5"/>
    <w:rsid w:val="001F2521"/>
    <w:rsid w:val="00211935"/>
    <w:rsid w:val="00211BE4"/>
    <w:rsid w:val="00214969"/>
    <w:rsid w:val="002166F2"/>
    <w:rsid w:val="00221DF3"/>
    <w:rsid w:val="002265E7"/>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6EF1"/>
    <w:rsid w:val="002C796C"/>
    <w:rsid w:val="002D69A4"/>
    <w:rsid w:val="002E01D4"/>
    <w:rsid w:val="002E06EF"/>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72E9"/>
    <w:rsid w:val="003C199D"/>
    <w:rsid w:val="003C1A65"/>
    <w:rsid w:val="003D5D68"/>
    <w:rsid w:val="003E1A36"/>
    <w:rsid w:val="003E498B"/>
    <w:rsid w:val="003F2E18"/>
    <w:rsid w:val="003F6DC3"/>
    <w:rsid w:val="003F7A34"/>
    <w:rsid w:val="003F7B88"/>
    <w:rsid w:val="00400638"/>
    <w:rsid w:val="004015D9"/>
    <w:rsid w:val="004062C2"/>
    <w:rsid w:val="00410371"/>
    <w:rsid w:val="00414A68"/>
    <w:rsid w:val="004242F1"/>
    <w:rsid w:val="0043163A"/>
    <w:rsid w:val="00432A6E"/>
    <w:rsid w:val="004370A5"/>
    <w:rsid w:val="004405FC"/>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754CA"/>
    <w:rsid w:val="00585CBF"/>
    <w:rsid w:val="00592D74"/>
    <w:rsid w:val="00593B65"/>
    <w:rsid w:val="005A6334"/>
    <w:rsid w:val="005B0390"/>
    <w:rsid w:val="005B75C3"/>
    <w:rsid w:val="005C3920"/>
    <w:rsid w:val="005D66A3"/>
    <w:rsid w:val="005E2C44"/>
    <w:rsid w:val="005E4772"/>
    <w:rsid w:val="005F54BB"/>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702D6D"/>
    <w:rsid w:val="00706619"/>
    <w:rsid w:val="00706917"/>
    <w:rsid w:val="00710F1D"/>
    <w:rsid w:val="007124FC"/>
    <w:rsid w:val="00717F71"/>
    <w:rsid w:val="00717FBF"/>
    <w:rsid w:val="00731845"/>
    <w:rsid w:val="00737622"/>
    <w:rsid w:val="00747906"/>
    <w:rsid w:val="00750326"/>
    <w:rsid w:val="00750CB0"/>
    <w:rsid w:val="00752F37"/>
    <w:rsid w:val="00763B90"/>
    <w:rsid w:val="00765AC2"/>
    <w:rsid w:val="00792342"/>
    <w:rsid w:val="007977A8"/>
    <w:rsid w:val="007A3A4D"/>
    <w:rsid w:val="007A7C30"/>
    <w:rsid w:val="007B0DD5"/>
    <w:rsid w:val="007B1DCD"/>
    <w:rsid w:val="007B3C72"/>
    <w:rsid w:val="007B4110"/>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3047"/>
    <w:rsid w:val="009605B4"/>
    <w:rsid w:val="00960995"/>
    <w:rsid w:val="00962D1A"/>
    <w:rsid w:val="00962FB0"/>
    <w:rsid w:val="00967C7D"/>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7AF6"/>
    <w:rsid w:val="00C04A3F"/>
    <w:rsid w:val="00C102E1"/>
    <w:rsid w:val="00C10F94"/>
    <w:rsid w:val="00C20EF3"/>
    <w:rsid w:val="00C23F07"/>
    <w:rsid w:val="00C41D07"/>
    <w:rsid w:val="00C4370A"/>
    <w:rsid w:val="00C4768D"/>
    <w:rsid w:val="00C50F4B"/>
    <w:rsid w:val="00C53400"/>
    <w:rsid w:val="00C55870"/>
    <w:rsid w:val="00C66BA2"/>
    <w:rsid w:val="00C66CFB"/>
    <w:rsid w:val="00C7366D"/>
    <w:rsid w:val="00C73920"/>
    <w:rsid w:val="00C76EF7"/>
    <w:rsid w:val="00C9447E"/>
    <w:rsid w:val="00C95985"/>
    <w:rsid w:val="00CB4FB5"/>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7B4E"/>
    <w:rsid w:val="00E509B5"/>
    <w:rsid w:val="00E54310"/>
    <w:rsid w:val="00E55284"/>
    <w:rsid w:val="00E6236F"/>
    <w:rsid w:val="00E648FE"/>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2D60"/>
    <w:rsid w:val="00EF61CD"/>
    <w:rsid w:val="00EF796B"/>
    <w:rsid w:val="00F1057F"/>
    <w:rsid w:val="00F11869"/>
    <w:rsid w:val="00F11D6A"/>
    <w:rsid w:val="00F20FAA"/>
    <w:rsid w:val="00F25D98"/>
    <w:rsid w:val="00F300FB"/>
    <w:rsid w:val="00F3219C"/>
    <w:rsid w:val="00F3531E"/>
    <w:rsid w:val="00F412FF"/>
    <w:rsid w:val="00F416A9"/>
    <w:rsid w:val="00F43814"/>
    <w:rsid w:val="00F47579"/>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EB8D-8CCE-42C6-8EFA-BE89C285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4</Pages>
  <Words>930</Words>
  <Characters>5307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Huawer_User</cp:lastModifiedBy>
  <cp:revision>7</cp:revision>
  <cp:lastPrinted>1900-12-31T15:00:00Z</cp:lastPrinted>
  <dcterms:created xsi:type="dcterms:W3CDTF">2019-11-05T03:21:00Z</dcterms:created>
  <dcterms:modified xsi:type="dcterms:W3CDTF">2019-11-20T20:15:00Z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(3)PUUJ2WWQHhbWhnGFpJyrU4/vX9pr+v5822HDnaktHQJzYJtUzzZTrprSVnOGKfj0PFSa8Okk
P3kw3VP6i5lxxlSNLU7RQzApLFN405Tj/Ta7O7fDl3EGmPMyjW4sQBnDWHGB5U6ytW7qrJV9
RdPNb8DqXev28DVRuuFICwp9p7r5pOi7DdF3snN3nMU9LS5R41r3stCD+aJfqiFYIFjgIUqb
f/5/rbAgfUvOYbiAES</vt:lpwstr>
  </property>
  <property fmtid="{D5CDD505-2E9C-101B-9397-08002B2CF9AE}" pid="22" name="_2015_ms_pID_7253431">
    <vt:lpwstr>v9rrxl5k/i5U9bLR/ih/6N9/+7ExvgvPJr2hCZCvUyxwRP8w56i4YN
GkBdPSkyoXEH99fElUp49UJJMyr0Y2k6U1m9O4f/i38POMIx2qiC0AGh2CKSaxd26JuiSVE9
yNmlZj3MXrtCYqyr1GQT70SBqOvRn8tjHYfNzoykQpRk7iIaA43r9v8UgJ+ZQ0nZlQGWHuvC
RdmRqh5UtUboPK2RF7aWAqSgqQOi5GoDz3rS</vt:lpwstr>
  </property>
  <property fmtid="{D5CDD505-2E9C-101B-9397-08002B2CF9AE}" pid="23" name="_2015_ms_pID_7253432">
    <vt:lpwstr>U+zZXPqi2017lBxJjxMRsOE=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1574272252</vt:lpwstr>
  </property>
</Properties>
</file>